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0CB8F" w14:textId="32CFD7C2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E33B4B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DB06DD">
        <w:rPr>
          <w:rFonts w:ascii="Arial" w:eastAsia="MS Mincho" w:hAnsi="Arial" w:cs="Arial"/>
          <w:b/>
          <w:sz w:val="24"/>
          <w:szCs w:val="24"/>
          <w:lang w:eastAsia="zh-CN"/>
        </w:rPr>
        <w:t>11971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77777777" w:rsidR="00E33B4B" w:rsidRPr="00E33B4B" w:rsidRDefault="00E33B4B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E33B4B"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E33B4B">
        <w:rPr>
          <w:rFonts w:ascii="Arial" w:eastAsia="MS Mincho" w:hAnsi="Arial" w:cs="Arial"/>
          <w:b/>
          <w:sz w:val="24"/>
          <w:szCs w:val="24"/>
        </w:rPr>
        <w:t>, F</w:t>
      </w:r>
      <w:r w:rsidRPr="00E33B4B">
        <w:rPr>
          <w:rFonts w:ascii="Arial" w:eastAsia="等线" w:hAnsi="Arial" w:cs="Arial" w:hint="eastAsia"/>
          <w:b/>
          <w:sz w:val="24"/>
          <w:szCs w:val="24"/>
          <w:lang w:eastAsia="zh-CN"/>
        </w:rPr>
        <w:t>r</w:t>
      </w:r>
      <w:r w:rsidRPr="00E33B4B">
        <w:rPr>
          <w:rFonts w:ascii="Arial" w:eastAsia="等线" w:hAnsi="Arial" w:cs="Arial"/>
          <w:b/>
          <w:sz w:val="24"/>
          <w:szCs w:val="24"/>
          <w:lang w:eastAsia="zh-CN"/>
        </w:rPr>
        <w:t xml:space="preserve">ance, </w:t>
      </w:r>
      <w:r w:rsidRPr="00E33B4B">
        <w:rPr>
          <w:rFonts w:ascii="Arial" w:eastAsia="MS Mincho" w:hAnsi="Arial" w:cs="Arial"/>
          <w:b/>
          <w:sz w:val="24"/>
          <w:szCs w:val="24"/>
        </w:rPr>
        <w:t>21-25 Aug, 202</w:t>
      </w:r>
      <w:r w:rsidRPr="00E33B4B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4335109F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8E186F">
        <w:rPr>
          <w:rFonts w:ascii="Arial" w:hAnsi="Arial" w:cs="Arial"/>
          <w:color w:val="000000"/>
          <w:sz w:val="22"/>
          <w:lang w:eastAsia="zh-CN"/>
        </w:rPr>
        <w:t>KDDI</w:t>
      </w:r>
      <w:r w:rsidR="004C0D37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4C0D37" w:rsidRPr="007369EE">
        <w:rPr>
          <w:rFonts w:ascii="Arial" w:hAnsi="Arial" w:cs="Arial"/>
          <w:color w:val="000000"/>
          <w:sz w:val="22"/>
          <w:lang w:eastAsia="zh-CN"/>
        </w:rPr>
        <w:t>Qualcomm</w:t>
      </w:r>
    </w:p>
    <w:p w14:paraId="68D1C4BD" w14:textId="144B44EC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2F7401" w:rsidRPr="002F7401">
        <w:rPr>
          <w:rFonts w:ascii="Arial" w:eastAsiaTheme="minorEastAsia" w:hAnsi="Arial" w:cs="Arial"/>
          <w:color w:val="000000"/>
          <w:sz w:val="22"/>
          <w:lang w:eastAsia="zh-CN"/>
        </w:rPr>
        <w:t>TP for TR 38.898 HPUE DC_18A_n77A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52A62AA2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C44EB9">
        <w:rPr>
          <w:rFonts w:eastAsiaTheme="minorEastAsia"/>
          <w:lang w:eastAsia="zh-CN"/>
        </w:rPr>
        <w:t>DC_</w:t>
      </w:r>
      <w:r w:rsidR="004E61A1">
        <w:rPr>
          <w:rFonts w:eastAsiaTheme="minorEastAsia"/>
          <w:lang w:eastAsia="zh-CN"/>
        </w:rPr>
        <w:t>1</w:t>
      </w:r>
      <w:r w:rsidR="00C44EB9">
        <w:rPr>
          <w:rFonts w:eastAsiaTheme="minorEastAsia"/>
          <w:lang w:eastAsia="zh-CN"/>
        </w:rPr>
        <w:t>8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C75A3A">
        <w:rPr>
          <w:rFonts w:eastAsiaTheme="minorEastAsia"/>
          <w:lang w:eastAsia="zh-CN"/>
        </w:rPr>
        <w:t>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609E6645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>
        <w:rPr>
          <w:rFonts w:eastAsia="Yu Mincho"/>
          <w:lang w:eastAsia="ja-JP"/>
        </w:rPr>
        <w:t>RP-23</w:t>
      </w:r>
      <w:r w:rsidR="004E61A1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652C3602" w14:textId="77777777" w:rsidR="00D67FBC" w:rsidRPr="009408E3" w:rsidRDefault="00D67FBC" w:rsidP="00D67FBC">
      <w:pPr>
        <w:keepNext/>
        <w:keepLines/>
        <w:spacing w:before="120"/>
        <w:ind w:left="1134" w:hanging="1134"/>
        <w:outlineLvl w:val="2"/>
        <w:rPr>
          <w:ins w:id="5" w:author="qingxiang dong/Advanced Solution Research Lab /SRC-Beijing/Engineer/Samsung Electronics" w:date="2023-08-10T16:43:00Z"/>
          <w:rFonts w:ascii="Arial" w:eastAsia="MS Mincho" w:hAnsi="Arial"/>
          <w:sz w:val="28"/>
          <w:lang w:eastAsia="ja-JP"/>
        </w:rPr>
      </w:pPr>
      <w:bookmarkStart w:id="6" w:name="_Toc494295560"/>
      <w:bookmarkStart w:id="7" w:name="_Toc495923660"/>
      <w:bookmarkStart w:id="8" w:name="_Toc500344913"/>
      <w:bookmarkStart w:id="9" w:name="_Toc507677786"/>
      <w:bookmarkStart w:id="10" w:name="_Toc512349564"/>
      <w:bookmarkStart w:id="11" w:name="_Toc42512447"/>
      <w:bookmarkStart w:id="12" w:name="_Toc47394788"/>
      <w:bookmarkStart w:id="13" w:name="_Toc129004374"/>
      <w:bookmarkStart w:id="14" w:name="_Toc47701541"/>
      <w:bookmarkStart w:id="15" w:name="_Toc519110869"/>
      <w:bookmarkStart w:id="16" w:name="_Toc56192244"/>
      <w:bookmarkStart w:id="17" w:name="_Toc523749795"/>
      <w:bookmarkStart w:id="18" w:name="_Toc523750860"/>
      <w:bookmarkStart w:id="19" w:name="_Toc527979873"/>
      <w:bookmarkStart w:id="20" w:name="_Toc531769356"/>
      <w:bookmarkStart w:id="21" w:name="_Toc39585265"/>
      <w:bookmarkStart w:id="22" w:name="_Toc39586608"/>
      <w:bookmarkStart w:id="23" w:name="_Toc523749803"/>
      <w:bookmarkStart w:id="24" w:name="_Toc523750868"/>
      <w:bookmarkStart w:id="25" w:name="_Toc527979881"/>
      <w:bookmarkStart w:id="26" w:name="_Hlk523749210"/>
      <w:bookmarkEnd w:id="1"/>
      <w:bookmarkEnd w:id="2"/>
      <w:bookmarkEnd w:id="3"/>
      <w:ins w:id="27" w:author="qingxiang dong/Advanced Solution Research Lab /SRC-Beijing/Engineer/Samsung Electronics" w:date="2023-08-10T16:43:00Z">
        <w:r w:rsidRPr="009408E3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/>
            <w:sz w:val="28"/>
          </w:rPr>
          <w:t>x</w:t>
        </w:r>
        <w:r w:rsidRPr="009408E3">
          <w:rPr>
            <w:rFonts w:ascii="Arial" w:eastAsia="等线" w:hAnsi="Arial"/>
            <w:sz w:val="28"/>
          </w:rPr>
          <w:tab/>
        </w:r>
        <w:r w:rsidRPr="009408E3">
          <w:rPr>
            <w:rFonts w:ascii="Arial" w:eastAsia="MS Mincho" w:hAnsi="Arial" w:hint="eastAsia"/>
            <w:sz w:val="28"/>
            <w:lang w:eastAsia="ja-JP"/>
          </w:rPr>
          <w:t>DC</w:t>
        </w:r>
        <w:r w:rsidRPr="009408E3">
          <w:rPr>
            <w:rFonts w:ascii="Arial" w:eastAsia="等线" w:hAnsi="Arial"/>
            <w:sz w:val="28"/>
          </w:rPr>
          <w:t>_</w:t>
        </w:r>
        <w:r>
          <w:rPr>
            <w:rFonts w:ascii="Arial" w:eastAsia="等线" w:hAnsi="Arial"/>
            <w:sz w:val="28"/>
            <w:lang w:eastAsia="zh-CN"/>
          </w:rPr>
          <w:t>18</w:t>
        </w:r>
        <w:r w:rsidRPr="009408E3">
          <w:rPr>
            <w:rFonts w:ascii="Arial" w:eastAsia="等线" w:hAnsi="Arial" w:hint="eastAsia"/>
            <w:sz w:val="28"/>
            <w:lang w:eastAsia="zh-CN"/>
          </w:rPr>
          <w:t>_</w:t>
        </w:r>
        <w:r w:rsidRPr="009408E3">
          <w:rPr>
            <w:rFonts w:ascii="Arial" w:eastAsia="MS Mincho" w:hAnsi="Arial" w:hint="eastAsia"/>
            <w:sz w:val="28"/>
            <w:lang w:eastAsia="ja-JP"/>
          </w:rPr>
          <w:t>n</w:t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ascii="Arial" w:eastAsia="MS Mincho" w:hAnsi="Arial"/>
            <w:sz w:val="28"/>
            <w:lang w:eastAsia="ja-JP"/>
          </w:rPr>
          <w:t>77</w:t>
        </w:r>
      </w:ins>
    </w:p>
    <w:p w14:paraId="6C20CE4E" w14:textId="77777777" w:rsidR="00D67FBC" w:rsidRPr="009408E3" w:rsidRDefault="00D67FBC" w:rsidP="00D67FBC">
      <w:pPr>
        <w:keepNext/>
        <w:keepLines/>
        <w:spacing w:before="120"/>
        <w:ind w:left="1418" w:hanging="1418"/>
        <w:outlineLvl w:val="3"/>
        <w:rPr>
          <w:ins w:id="28" w:author="qingxiang dong/Advanced Solution Research Lab /SRC-Beijing/Engineer/Samsung Electronics" w:date="2023-08-10T16:43:00Z"/>
          <w:rFonts w:ascii="Arial" w:eastAsia="MS Mincho" w:hAnsi="Arial"/>
          <w:sz w:val="24"/>
          <w:lang w:eastAsia="ja-JP"/>
        </w:rPr>
      </w:pPr>
      <w:bookmarkStart w:id="29" w:name="_Toc129004375"/>
      <w:ins w:id="30" w:author="qingxiang dong/Advanced Solution Research Lab /SRC-Beijing/Engineer/Samsung Electronics" w:date="2023-08-10T16:43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 w:hint="eastAsia"/>
            <w:sz w:val="24"/>
            <w:lang w:eastAsia="zh-CN"/>
          </w:rPr>
          <w:t>.</w:t>
        </w:r>
        <w:r w:rsidRPr="009408E3">
          <w:rPr>
            <w:rFonts w:ascii="Arial" w:eastAsia="等线" w:hAnsi="Arial"/>
            <w:sz w:val="24"/>
            <w:lang w:eastAsia="zh-CN"/>
          </w:rPr>
          <w:t>1</w:t>
        </w:r>
        <w:r w:rsidRPr="009408E3">
          <w:rPr>
            <w:rFonts w:ascii="Arial" w:eastAsia="等线" w:hAnsi="Arial"/>
            <w:sz w:val="24"/>
          </w:rPr>
          <w:tab/>
        </w:r>
        <w:r w:rsidRPr="009408E3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9408E3">
          <w:rPr>
            <w:rFonts w:ascii="Arial" w:eastAsia="MS Mincho" w:hAnsi="Arial" w:hint="eastAsia"/>
            <w:sz w:val="24"/>
            <w:lang w:eastAsia="ja-JP"/>
          </w:rPr>
          <w:t>DC</w:t>
        </w:r>
        <w:bookmarkEnd w:id="29"/>
      </w:ins>
    </w:p>
    <w:p w14:paraId="41976F89" w14:textId="77777777" w:rsidR="00D67FBC" w:rsidRPr="009408E3" w:rsidRDefault="00D67FBC" w:rsidP="00D67FBC">
      <w:pPr>
        <w:rPr>
          <w:ins w:id="31" w:author="qingxiang dong/Advanced Solution Research Lab /SRC-Beijing/Engineer/Samsung Electronics" w:date="2023-08-10T16:43:00Z"/>
          <w:rFonts w:eastAsia="Yu Mincho"/>
          <w:lang w:eastAsia="ja-JP"/>
        </w:rPr>
      </w:pPr>
      <w:ins w:id="32" w:author="qingxiang dong/Advanced Solution Research Lab /SRC-Beijing/Engineer/Samsung Electronics" w:date="2023-08-10T16:43:00Z">
        <w:r w:rsidRPr="009408E3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699EB581" w14:textId="77777777" w:rsidR="00D67FBC" w:rsidRPr="009408E3" w:rsidRDefault="00D67FBC" w:rsidP="00D67FBC">
      <w:pPr>
        <w:keepNext/>
        <w:keepLines/>
        <w:spacing w:before="120"/>
        <w:ind w:left="1418" w:hanging="1418"/>
        <w:outlineLvl w:val="3"/>
        <w:rPr>
          <w:ins w:id="33" w:author="qingxiang dong/Advanced Solution Research Lab /SRC-Beijing/Engineer/Samsung Electronics" w:date="2023-08-10T16:43:00Z"/>
          <w:rFonts w:ascii="Arial" w:eastAsia="等线" w:hAnsi="Arial"/>
          <w:sz w:val="24"/>
          <w:lang w:eastAsia="zh-CN"/>
        </w:rPr>
      </w:pPr>
      <w:bookmarkStart w:id="34" w:name="_Toc129004376"/>
      <w:ins w:id="35" w:author="qingxiang dong/Advanced Solution Research Lab /SRC-Beijing/Engineer/Samsung Electronics" w:date="2023-08-10T16:43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.2</w:t>
        </w:r>
        <w:r w:rsidRPr="009408E3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9408E3">
          <w:rPr>
            <w:rFonts w:ascii="Arial" w:eastAsia="等线" w:hAnsi="Arial" w:hint="eastAsia"/>
            <w:sz w:val="24"/>
            <w:lang w:eastAsia="zh-CN"/>
          </w:rPr>
          <w:t>DC</w:t>
        </w:r>
        <w:bookmarkEnd w:id="34"/>
      </w:ins>
    </w:p>
    <w:p w14:paraId="08A614CC" w14:textId="77777777" w:rsidR="00D67FBC" w:rsidRPr="009408E3" w:rsidRDefault="00D67FBC" w:rsidP="00D67FBC">
      <w:pPr>
        <w:keepNext/>
        <w:spacing w:before="120" w:after="120"/>
        <w:jc w:val="center"/>
        <w:rPr>
          <w:ins w:id="36" w:author="qingxiang dong/Advanced Solution Research Lab /SRC-Beijing/Engineer/Samsung Electronics" w:date="2023-08-10T16:43:00Z"/>
          <w:rFonts w:ascii="Arial" w:eastAsia="Yu Mincho" w:hAnsi="Arial" w:cs="Arial"/>
          <w:sz w:val="28"/>
          <w:szCs w:val="28"/>
          <w:lang w:eastAsia="ja-JP"/>
        </w:rPr>
      </w:pPr>
      <w:ins w:id="37" w:author="qingxiang dong/Advanced Solution Research Lab /SRC-Beijing/Engineer/Samsung Electronics" w:date="2023-08-10T16:43:00Z">
        <w:r w:rsidRPr="009408E3">
          <w:rPr>
            <w:rFonts w:ascii="Arial" w:eastAsia="等线" w:hAnsi="Arial" w:cs="Arial"/>
            <w:b/>
          </w:rPr>
          <w:t xml:space="preserve">Table </w:t>
        </w:r>
        <w:r w:rsidRPr="009408E3">
          <w:rPr>
            <w:rFonts w:ascii="Arial" w:eastAsia="等线" w:hAnsi="Arial" w:cs="Arial"/>
            <w:b/>
            <w:lang w:eastAsia="zh-CN"/>
          </w:rPr>
          <w:t>5.</w:t>
        </w:r>
        <w:r>
          <w:rPr>
            <w:rFonts w:ascii="Arial" w:eastAsia="等线" w:hAnsi="Arial" w:cs="Arial"/>
            <w:b/>
            <w:lang w:eastAsia="zh-CN"/>
          </w:rPr>
          <w:t>x</w:t>
        </w:r>
        <w:r w:rsidRPr="009408E3">
          <w:rPr>
            <w:rFonts w:ascii="Arial" w:eastAsia="等线" w:hAnsi="Arial" w:cs="Arial"/>
            <w:b/>
            <w:lang w:eastAsia="zh-CN"/>
          </w:rPr>
          <w:t>.2</w:t>
        </w:r>
        <w:r w:rsidRPr="009408E3">
          <w:rPr>
            <w:rFonts w:ascii="Arial" w:eastAsia="等线" w:hAnsi="Arial" w:cs="Arial"/>
            <w:b/>
          </w:rPr>
          <w:t>-1:</w:t>
        </w:r>
        <w:r w:rsidRPr="009408E3">
          <w:rPr>
            <w:rFonts w:eastAsia="等线"/>
          </w:rPr>
          <w:t xml:space="preserve"> </w:t>
        </w:r>
        <w:r w:rsidRPr="009408E3">
          <w:rPr>
            <w:rFonts w:ascii="Arial" w:eastAsia="等线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D67FBC" w:rsidRPr="009408E3" w14:paraId="3D046913" w14:textId="77777777" w:rsidTr="00247262">
        <w:trPr>
          <w:trHeight w:val="166"/>
          <w:tblHeader/>
          <w:jc w:val="center"/>
          <w:ins w:id="38" w:author="qingxiang dong/Advanced Solution Research Lab /SRC-Beijing/Engineer/Samsung Electronics" w:date="2023-08-10T16:43:00Z"/>
        </w:trPr>
        <w:tc>
          <w:tcPr>
            <w:tcW w:w="3440" w:type="dxa"/>
          </w:tcPr>
          <w:p w14:paraId="66787E0B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39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40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37886515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41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42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 xml:space="preserve">Power class </w:t>
              </w:r>
              <w:r w:rsidRPr="009408E3">
                <w:rPr>
                  <w:rFonts w:ascii="Arial" w:eastAsia="等线" w:hAnsi="Arial"/>
                  <w:b/>
                  <w:sz w:val="18"/>
                  <w:lang w:eastAsia="zh-CN"/>
                </w:rPr>
                <w:t>2</w:t>
              </w:r>
            </w:ins>
          </w:p>
          <w:p w14:paraId="069A9E7D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43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44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74BEDC4D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45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46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59166D55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48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4C6D3D5B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50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Power class 3</w:t>
              </w:r>
            </w:ins>
          </w:p>
          <w:p w14:paraId="15D79FFB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52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0C212472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54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Tolerance</w:t>
              </w:r>
            </w:ins>
          </w:p>
          <w:p w14:paraId="6E7FEF18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8-10T16:43:00Z"/>
                <w:rFonts w:ascii="Arial" w:eastAsia="等线" w:hAnsi="Arial"/>
                <w:b/>
                <w:sz w:val="18"/>
              </w:rPr>
            </w:pPr>
            <w:ins w:id="56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b/>
                  <w:sz w:val="18"/>
                </w:rPr>
                <w:t>(dB)</w:t>
              </w:r>
            </w:ins>
          </w:p>
        </w:tc>
      </w:tr>
      <w:tr w:rsidR="00D67FBC" w:rsidRPr="009408E3" w14:paraId="5DE4CF12" w14:textId="77777777" w:rsidTr="00247262">
        <w:trPr>
          <w:trHeight w:val="166"/>
          <w:jc w:val="center"/>
          <w:ins w:id="57" w:author="qingxiang dong/Advanced Solution Research Lab /SRC-Beijing/Engineer/Samsung Electronics" w:date="2023-08-10T16:43:00Z"/>
        </w:trPr>
        <w:tc>
          <w:tcPr>
            <w:tcW w:w="3440" w:type="dxa"/>
          </w:tcPr>
          <w:p w14:paraId="6D3FD365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58" w:author="qingxiang dong/Advanced Solution Research Lab /SRC-Beijing/Engineer/Samsung Electronics" w:date="2023-08-10T16:43:00Z"/>
                <w:rFonts w:ascii="Arial" w:eastAsia="等线" w:hAnsi="Arial"/>
                <w:sz w:val="18"/>
              </w:rPr>
            </w:pPr>
            <w:ins w:id="59" w:author="qingxiang dong/Advanced Solution Research Lab /SRC-Beijing/Engineer/Samsung Electronics" w:date="2023-08-10T16:43:00Z">
              <w:r>
                <w:rPr>
                  <w:rFonts w:ascii="Arial" w:eastAsia="等线" w:hAnsi="Arial"/>
                  <w:sz w:val="18"/>
                  <w:lang w:eastAsia="fi-FI"/>
                </w:rPr>
                <w:t>DC_18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A_n</w:t>
              </w:r>
              <w:r>
                <w:rPr>
                  <w:rFonts w:ascii="Arial" w:eastAsia="等线" w:hAnsi="Arial"/>
                  <w:sz w:val="18"/>
                  <w:lang w:eastAsia="fi-FI"/>
                </w:rPr>
                <w:t>77</w:t>
              </w:r>
              <w:r w:rsidRPr="009408E3">
                <w:rPr>
                  <w:rFonts w:ascii="Arial" w:eastAsia="等线" w:hAnsi="Arial"/>
                  <w:sz w:val="18"/>
                  <w:lang w:eastAsia="fi-FI"/>
                </w:rPr>
                <w:t>A</w:t>
              </w:r>
            </w:ins>
          </w:p>
        </w:tc>
        <w:tc>
          <w:tcPr>
            <w:tcW w:w="1578" w:type="dxa"/>
          </w:tcPr>
          <w:p w14:paraId="449DAD32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60" w:author="qingxiang dong/Advanced Solution Research Lab /SRC-Beijing/Engineer/Samsung Electronics" w:date="2023-08-10T16:43:00Z"/>
                <w:rFonts w:ascii="Arial" w:eastAsia="等线" w:hAnsi="Arial"/>
                <w:sz w:val="18"/>
              </w:rPr>
            </w:pPr>
            <w:ins w:id="61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sz w:val="18"/>
                  <w:lang w:eastAsia="zh-CN"/>
                </w:rPr>
                <w:t>26</w:t>
              </w:r>
              <w:r>
                <w:rPr>
                  <w:rFonts w:ascii="Arial" w:eastAsia="等线" w:hAnsi="Arial"/>
                  <w:sz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1481" w:type="dxa"/>
          </w:tcPr>
          <w:p w14:paraId="700A3964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62" w:author="qingxiang dong/Advanced Solution Research Lab /SRC-Beijing/Engineer/Samsung Electronics" w:date="2023-08-10T16:43:00Z"/>
                <w:rFonts w:ascii="Arial" w:eastAsia="等线" w:hAnsi="Arial"/>
                <w:sz w:val="18"/>
              </w:rPr>
            </w:pPr>
            <w:ins w:id="63" w:author="qingxiang dong/Advanced Solution Research Lab /SRC-Beijing/Engineer/Samsung Electronics" w:date="2023-08-10T16:43:00Z">
              <w:r w:rsidRPr="009408E3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5348B68D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64" w:author="qingxiang dong/Advanced Solution Research Lab /SRC-Beijing/Engineer/Samsung Electronics" w:date="2023-08-10T16:43:00Z"/>
                <w:rFonts w:ascii="Arial" w:eastAsia="等线" w:hAnsi="Arial"/>
                <w:sz w:val="18"/>
              </w:rPr>
            </w:pPr>
            <w:ins w:id="65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27901791" w14:textId="77777777" w:rsidR="00D67FBC" w:rsidRPr="009408E3" w:rsidRDefault="00D67FBC" w:rsidP="00247262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3-08-10T16:43:00Z"/>
                <w:rFonts w:ascii="Arial" w:eastAsia="等线" w:hAnsi="Arial"/>
                <w:sz w:val="18"/>
              </w:rPr>
            </w:pPr>
            <w:ins w:id="67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sz w:val="18"/>
                </w:rPr>
                <w:t>+2/-3</w:t>
              </w:r>
            </w:ins>
          </w:p>
        </w:tc>
      </w:tr>
      <w:tr w:rsidR="00D67FBC" w:rsidRPr="009408E3" w14:paraId="0C7D6162" w14:textId="77777777" w:rsidTr="00247262">
        <w:trPr>
          <w:trHeight w:val="166"/>
          <w:jc w:val="center"/>
          <w:ins w:id="68" w:author="qingxiang dong/Advanced Solution Research Lab /SRC-Beijing/Engineer/Samsung Electronics" w:date="2023-08-10T16:43:00Z"/>
        </w:trPr>
        <w:tc>
          <w:tcPr>
            <w:tcW w:w="10039" w:type="dxa"/>
            <w:gridSpan w:val="5"/>
          </w:tcPr>
          <w:p w14:paraId="2DE8C4A0" w14:textId="77777777" w:rsidR="00D67FBC" w:rsidRPr="009408E3" w:rsidRDefault="00D67FBC" w:rsidP="00247262">
            <w:pPr>
              <w:keepNext/>
              <w:keepLines/>
              <w:spacing w:after="0"/>
              <w:ind w:left="851" w:hanging="851"/>
              <w:rPr>
                <w:ins w:id="69" w:author="qingxiang dong/Advanced Solution Research Lab /SRC-Beijing/Engineer/Samsung Electronics" w:date="2023-08-10T16:43:00Z"/>
                <w:rFonts w:ascii="Arial" w:eastAsia="等线" w:hAnsi="Arial"/>
                <w:sz w:val="18"/>
                <w:lang w:eastAsia="zh-TW"/>
              </w:rPr>
            </w:pPr>
            <w:ins w:id="70" w:author="qingxiang dong/Advanced Solution Research Lab /SRC-Beijing/Engineer/Samsung Electronics" w:date="2023-08-10T16:43:00Z">
              <w:r w:rsidRPr="009408E3">
                <w:rPr>
                  <w:rFonts w:ascii="Arial" w:eastAsia="等线" w:hAnsi="Arial"/>
                  <w:sz w:val="18"/>
                </w:rPr>
                <w:t>NOTE 6</w:t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:</w:t>
              </w:r>
              <w:r w:rsidRPr="009408E3">
                <w:rPr>
                  <w:rFonts w:ascii="Arial" w:eastAsia="等线" w:hAnsi="Arial"/>
                  <w:sz w:val="18"/>
                </w:rPr>
                <w:t xml:space="preserve"> </w:t>
              </w:r>
              <w:r w:rsidRPr="009408E3">
                <w:rPr>
                  <w:rFonts w:ascii="Arial" w:eastAsia="等线" w:hAnsi="Arial"/>
                  <w:sz w:val="18"/>
                </w:rPr>
                <w:tab/>
              </w:r>
              <w:r w:rsidRPr="009408E3">
                <w:rPr>
                  <w:rFonts w:ascii="Arial" w:eastAsia="等线" w:hAnsi="Arial"/>
                  <w:sz w:val="18"/>
                  <w:lang w:eastAsia="zh-CN"/>
                </w:rPr>
                <w:t>The UE supports PC3 within E-UTRA cell group, and supports either PC3 or PC2 within NR cell group. Power class support within each individual cell group is signalled separately by the UE.</w:t>
              </w:r>
            </w:ins>
          </w:p>
          <w:p w14:paraId="55CBF4DB" w14:textId="77777777" w:rsidR="00D67FBC" w:rsidRPr="009408E3" w:rsidRDefault="00D67FBC" w:rsidP="00247262">
            <w:pPr>
              <w:keepNext/>
              <w:keepLines/>
              <w:spacing w:after="0"/>
              <w:ind w:left="851" w:hanging="851"/>
              <w:rPr>
                <w:ins w:id="71" w:author="qingxiang dong/Advanced Solution Research Lab /SRC-Beijing/Engineer/Samsung Electronics" w:date="2023-08-10T16:43:00Z"/>
                <w:rFonts w:ascii="Arial" w:eastAsia="等线" w:hAnsi="Arial"/>
                <w:sz w:val="18"/>
              </w:rPr>
            </w:pPr>
          </w:p>
        </w:tc>
      </w:tr>
    </w:tbl>
    <w:p w14:paraId="410DAEB0" w14:textId="77777777" w:rsidR="00D67FBC" w:rsidRPr="009408E3" w:rsidRDefault="00D67FBC" w:rsidP="00D67FBC">
      <w:pPr>
        <w:keepNext/>
        <w:keepLines/>
        <w:spacing w:before="120"/>
        <w:ind w:left="1418" w:hanging="1418"/>
        <w:outlineLvl w:val="3"/>
        <w:rPr>
          <w:ins w:id="72" w:author="qingxiang dong/Advanced Solution Research Lab /SRC-Beijing/Engineer/Samsung Electronics" w:date="2023-08-10T16:43:00Z"/>
          <w:rFonts w:ascii="Arial" w:eastAsia="等线" w:hAnsi="Arial"/>
          <w:sz w:val="24"/>
          <w:lang w:eastAsia="zh-CN"/>
        </w:rPr>
      </w:pPr>
      <w:bookmarkStart w:id="73" w:name="_Toc494295563"/>
      <w:bookmarkStart w:id="74" w:name="_Toc495923663"/>
      <w:bookmarkStart w:id="75" w:name="_Toc500344916"/>
      <w:bookmarkStart w:id="76" w:name="_Toc507677789"/>
      <w:bookmarkStart w:id="77" w:name="_Toc512349567"/>
      <w:bookmarkStart w:id="78" w:name="_Toc129004377"/>
      <w:ins w:id="79" w:author="qingxiang dong/Advanced Solution Research Lab /SRC-Beijing/Engineer/Samsung Electronics" w:date="2023-08-10T16:43:00Z">
        <w:r w:rsidRPr="009408E3">
          <w:rPr>
            <w:rFonts w:ascii="Arial" w:eastAsia="等线" w:hAnsi="Arial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9408E3">
          <w:rPr>
            <w:rFonts w:ascii="Arial" w:eastAsia="等线" w:hAnsi="Arial"/>
            <w:sz w:val="24"/>
            <w:lang w:eastAsia="zh-CN"/>
          </w:rPr>
          <w:t>.3</w:t>
        </w:r>
        <w:r w:rsidRPr="009408E3">
          <w:rPr>
            <w:rFonts w:ascii="Arial" w:eastAsia="等线" w:hAnsi="Arial"/>
            <w:sz w:val="24"/>
            <w:lang w:eastAsia="zh-CN"/>
          </w:rPr>
          <w:tab/>
        </w:r>
        <w:bookmarkEnd w:id="73"/>
        <w:bookmarkEnd w:id="74"/>
        <w:bookmarkEnd w:id="75"/>
        <w:bookmarkEnd w:id="76"/>
        <w:bookmarkEnd w:id="77"/>
        <w:r w:rsidRPr="009408E3">
          <w:rPr>
            <w:rFonts w:ascii="Arial" w:eastAsia="等线" w:hAnsi="Arial"/>
            <w:sz w:val="24"/>
            <w:lang w:eastAsia="zh-CN"/>
          </w:rPr>
          <w:t>REFSENS requirements for DC</w:t>
        </w:r>
        <w:bookmarkEnd w:id="78"/>
      </w:ins>
    </w:p>
    <w:p w14:paraId="44F377B8" w14:textId="77777777" w:rsidR="00D67FBC" w:rsidRPr="009408E3" w:rsidRDefault="00D67FBC" w:rsidP="00D67FBC">
      <w:pPr>
        <w:widowControl w:val="0"/>
        <w:spacing w:after="0"/>
        <w:rPr>
          <w:ins w:id="80" w:author="qingxiang dong/Advanced Solution Research Lab /SRC-Beijing/Engineer/Samsung Electronics" w:date="2023-08-10T16:43:00Z"/>
          <w:rFonts w:eastAsia="MS Mincho"/>
          <w:kern w:val="2"/>
          <w:lang w:val="en-US" w:eastAsia="zh-CN"/>
        </w:rPr>
      </w:pPr>
      <w:ins w:id="81" w:author="qingxiang dong/Advanced Solution Research Lab /SRC-Beijing/Engineer/Samsung Electronics" w:date="2023-08-10T16:43:00Z">
        <w:r w:rsidRPr="009408E3">
          <w:rPr>
            <w:rFonts w:eastAsia="MS Mincho"/>
            <w:lang w:eastAsia="zh-TW"/>
          </w:rPr>
          <w:t xml:space="preserve">Analysis of REFSENS exceptions or MSD requirements is needed due to higher power UL DC.  </w:t>
        </w:r>
      </w:ins>
    </w:p>
    <w:p w14:paraId="4B44A942" w14:textId="6A94FD33" w:rsidR="00D67FBC" w:rsidRPr="00C041C3" w:rsidRDefault="00D67FBC" w:rsidP="00D67FB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2" w:author="qingxiang dong/Advanced Solution Research Lab /SRC-Beijing/Engineer/Samsung Electronics" w:date="2023-08-10T16:43:00Z"/>
          <w:rFonts w:eastAsia="MS Mincho"/>
          <w:kern w:val="2"/>
          <w:lang w:val="en-US" w:eastAsia="zh-CN"/>
        </w:rPr>
      </w:pPr>
      <w:ins w:id="83" w:author="qingxiang dong/Advanced Solution Research Lab /SRC-Beijing/Engineer/Samsung Electronics" w:date="2023-08-10T16:43:00Z">
        <w:r w:rsidRPr="004460EA">
          <w:rPr>
            <w:rFonts w:eastAsia="MS Mincho"/>
            <w:kern w:val="2"/>
            <w:lang w:val="en-US" w:eastAsia="zh-CN"/>
          </w:rPr>
          <w:t xml:space="preserve">No </w:t>
        </w:r>
        <w:r>
          <w:rPr>
            <w:rFonts w:eastAsia="MS Mincho"/>
            <w:kern w:val="2"/>
            <w:lang w:val="en-US" w:eastAsia="zh-CN"/>
          </w:rPr>
          <w:t>new</w:t>
        </w:r>
        <w:r w:rsidRPr="004460EA">
          <w:rPr>
            <w:rFonts w:eastAsia="MS Mincho"/>
            <w:kern w:val="2"/>
            <w:lang w:val="en-US" w:eastAsia="zh-CN"/>
          </w:rPr>
          <w:t xml:space="preserve"> harmonic issue since b</w:t>
        </w:r>
        <w:r>
          <w:rPr>
            <w:rFonts w:eastAsia="MS Mincho"/>
            <w:kern w:val="2"/>
            <w:lang w:val="en-US" w:eastAsia="zh-CN"/>
          </w:rPr>
          <w:t xml:space="preserve">and </w:t>
        </w:r>
        <w:r w:rsidRPr="004460EA">
          <w:rPr>
            <w:rFonts w:eastAsia="MS Mincho"/>
            <w:kern w:val="2"/>
            <w:lang w:val="en-US" w:eastAsia="zh-CN"/>
          </w:rPr>
          <w:t>18 can only transmit PC3</w:t>
        </w:r>
        <w:r>
          <w:rPr>
            <w:rFonts w:eastAsia="MS Mincho"/>
            <w:kern w:val="2"/>
            <w:lang w:val="en-US" w:eastAsia="zh-CN"/>
          </w:rPr>
          <w:t>.</w:t>
        </w:r>
      </w:ins>
    </w:p>
    <w:p w14:paraId="241E1388" w14:textId="77777777" w:rsidR="00D67FBC" w:rsidRDefault="00D67FBC" w:rsidP="00D67FB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4" w:author="qingxiang dong/Advanced Solution Research Lab /SRC-Beijing/Engineer/Samsung Electronics" w:date="2023-08-10T16:43:00Z"/>
          <w:rFonts w:eastAsia="MS Mincho"/>
          <w:kern w:val="2"/>
          <w:lang w:val="en-US" w:eastAsia="zh-CN"/>
        </w:rPr>
      </w:pPr>
      <w:ins w:id="85" w:author="qingxiang dong/Advanced Solution Research Lab /SRC-Beijing/Engineer/Samsung Electronics" w:date="2023-08-10T16:43:00Z">
        <w:r>
          <w:t>t</w:t>
        </w:r>
        <w:r w:rsidRPr="00476E91">
          <w:rPr>
            <w:rFonts w:eastAsia="MS Mincho"/>
            <w:kern w:val="2"/>
            <w:lang w:val="en-US" w:eastAsia="zh-CN"/>
          </w:rPr>
          <w:t xml:space="preserve">he </w:t>
        </w:r>
        <w:bookmarkStart w:id="86" w:name="_Hlk142577906"/>
        <w:r>
          <w:rPr>
            <w:rFonts w:eastAsia="MS Mincho"/>
            <w:kern w:val="2"/>
            <w:lang w:val="en-US" w:eastAsia="zh-CN"/>
          </w:rPr>
          <w:t>4</w:t>
        </w:r>
        <w:r w:rsidRPr="008B2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476E91">
          <w:rPr>
            <w:rFonts w:eastAsia="MS Mincho"/>
            <w:kern w:val="2"/>
            <w:lang w:val="en-US" w:eastAsia="zh-CN"/>
          </w:rPr>
          <w:t xml:space="preserve"> order</w:t>
        </w:r>
        <w:bookmarkEnd w:id="86"/>
        <w:r w:rsidRPr="00476E91">
          <w:rPr>
            <w:rFonts w:eastAsia="MS Mincho"/>
            <w:kern w:val="2"/>
            <w:lang w:val="en-US" w:eastAsia="zh-CN"/>
          </w:rPr>
          <w:t xml:space="preserve"> harmonic mixing </w:t>
        </w:r>
        <w:r>
          <w:rPr>
            <w:rFonts w:eastAsia="MS Mincho"/>
            <w:kern w:val="2"/>
            <w:lang w:val="en-US" w:eastAsia="zh-CN"/>
          </w:rPr>
          <w:t>may</w:t>
        </w:r>
        <w:r w:rsidRPr="00476E91">
          <w:rPr>
            <w:rFonts w:eastAsia="MS Mincho"/>
            <w:kern w:val="2"/>
            <w:lang w:val="en-US" w:eastAsia="zh-CN"/>
          </w:rPr>
          <w:t xml:space="preserve"> fall into Rx frequencies of band</w:t>
        </w:r>
        <w:r>
          <w:rPr>
            <w:rFonts w:eastAsia="MS Mincho"/>
            <w:kern w:val="2"/>
            <w:lang w:val="en-US" w:eastAsia="zh-CN"/>
          </w:rPr>
          <w:t xml:space="preserve"> 18.</w:t>
        </w:r>
      </w:ins>
    </w:p>
    <w:p w14:paraId="30E017FB" w14:textId="77777777" w:rsidR="00D67FBC" w:rsidRDefault="00D67FBC" w:rsidP="00D67FB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7" w:author="qingxiang dong/Advanced Solution Research Lab /SRC-Beijing/Engineer/Samsung Electronics" w:date="2023-08-10T16:43:00Z"/>
          <w:rFonts w:eastAsia="MS Mincho"/>
          <w:kern w:val="2"/>
          <w:lang w:val="en-US" w:eastAsia="zh-CN"/>
        </w:rPr>
      </w:pPr>
      <w:ins w:id="88" w:author="qingxiang dong/Advanced Solution Research Lab /SRC-Beijing/Engineer/Samsung Electronics" w:date="2023-08-10T16:43:00Z">
        <w:r w:rsidRPr="00BF62E5">
          <w:rPr>
            <w:rFonts w:eastAsia="MS Mincho"/>
            <w:kern w:val="2"/>
            <w:lang w:val="en-US" w:eastAsia="ko-KR"/>
          </w:rPr>
          <w:t>IMD</w:t>
        </w:r>
        <w:r>
          <w:rPr>
            <w:rFonts w:eastAsia="MS Mincho"/>
            <w:kern w:val="2"/>
            <w:lang w:val="en-US" w:eastAsia="ko-KR"/>
          </w:rPr>
          <w:t>4/5</w:t>
        </w:r>
        <w:r w:rsidRPr="00BF62E5">
          <w:rPr>
            <w:rFonts w:eastAsia="MS Mincho"/>
            <w:kern w:val="2"/>
            <w:lang w:val="en-US" w:eastAsia="ko-KR"/>
          </w:rPr>
          <w:t xml:space="preserve"> </w:t>
        </w:r>
        <w:r>
          <w:rPr>
            <w:rFonts w:eastAsia="MS Mincho"/>
            <w:kern w:val="2"/>
            <w:lang w:val="en-US" w:eastAsia="ko-KR"/>
          </w:rPr>
          <w:t>of dual UL may fall into Rx frequencies of B</w:t>
        </w:r>
        <w:r>
          <w:rPr>
            <w:rFonts w:asciiTheme="minorEastAsia" w:eastAsiaTheme="minorEastAsia" w:hAnsiTheme="minorEastAsia" w:hint="eastAsia"/>
            <w:kern w:val="2"/>
            <w:lang w:val="en-US" w:eastAsia="zh-CN"/>
          </w:rPr>
          <w:t>a</w:t>
        </w:r>
        <w:r>
          <w:rPr>
            <w:rFonts w:eastAsia="MS Mincho"/>
            <w:kern w:val="2"/>
            <w:lang w:val="en-US" w:eastAsia="ko-KR"/>
          </w:rPr>
          <w:t>nd 18</w:t>
        </w:r>
        <w:r w:rsidRPr="00BF62E5">
          <w:rPr>
            <w:rFonts w:eastAsia="MS Mincho"/>
            <w:kern w:val="2"/>
            <w:lang w:val="en-US" w:eastAsia="zh-CN"/>
          </w:rPr>
          <w:t>.</w:t>
        </w:r>
      </w:ins>
    </w:p>
    <w:p w14:paraId="2004CE47" w14:textId="77777777" w:rsidR="00D67FBC" w:rsidRPr="00C44EB9" w:rsidRDefault="00D67FBC" w:rsidP="00D67FBC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89" w:author="qingxiang dong/Advanced Solution Research Lab /SRC-Beijing/Engineer/Samsung Electronics" w:date="2023-08-10T16:43:00Z"/>
          <w:rFonts w:eastAsia="MS Mincho"/>
          <w:kern w:val="2"/>
          <w:lang w:val="en-US" w:eastAsia="zh-CN"/>
        </w:rPr>
      </w:pPr>
      <w:ins w:id="90" w:author="qingxiang dong/Advanced Solution Research Lab /SRC-Beijing/Engineer/Samsung Electronics" w:date="2023-08-10T16:43:00Z">
        <w:r>
          <w:rPr>
            <w:rFonts w:eastAsia="MS Mincho"/>
            <w:kern w:val="2"/>
            <w:lang w:val="en-US" w:eastAsia="zh-CN"/>
          </w:rPr>
          <w:t>No cross band isolation interference.</w:t>
        </w:r>
      </w:ins>
    </w:p>
    <w:p w14:paraId="736A4851" w14:textId="77777777" w:rsidR="00D67FBC" w:rsidRDefault="00D67FBC" w:rsidP="00D67FBC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1" w:author="qingxiang dong/Advanced Solution Research Lab /SRC-Beijing/Engineer/Samsung Electronics" w:date="2023-08-10T16:43:00Z"/>
          <w:rFonts w:eastAsia="MS Mincho"/>
          <w:color w:val="FF0000"/>
          <w:kern w:val="2"/>
          <w:lang w:val="en-US" w:eastAsia="zh-CN"/>
        </w:rPr>
      </w:pPr>
    </w:p>
    <w:p w14:paraId="4F65330D" w14:textId="60F3CAC8" w:rsidR="00D67FBC" w:rsidRDefault="00D67FBC" w:rsidP="00D67FBC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2" w:author="qingxiang dong/Advanced Solution Research Lab /SRC-Beijing/Engineer/Samsung Electronics" w:date="2023-08-10T16:43:00Z"/>
          <w:rFonts w:eastAsia="MS Mincho"/>
          <w:lang w:eastAsia="zh-TW"/>
        </w:rPr>
      </w:pPr>
      <w:ins w:id="93" w:author="qingxiang dong/Advanced Solution Research Lab /SRC-Beijing/Engineer/Samsung Electronics" w:date="2023-08-10T16:43:00Z">
        <w:r>
          <w:rPr>
            <w:rFonts w:eastAsia="MS Mincho"/>
            <w:lang w:eastAsia="zh-TW"/>
          </w:rPr>
          <w:t xml:space="preserve">There is the </w:t>
        </w:r>
        <w:r>
          <w:rPr>
            <w:rFonts w:eastAsia="MS Mincho"/>
            <w:kern w:val="2"/>
            <w:lang w:val="en-US" w:eastAsia="zh-CN"/>
          </w:rPr>
          <w:t>4</w:t>
        </w:r>
        <w:r w:rsidRPr="008B2A32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476E91">
          <w:rPr>
            <w:rFonts w:eastAsia="MS Mincho"/>
            <w:kern w:val="2"/>
            <w:lang w:val="en-US" w:eastAsia="zh-CN"/>
          </w:rPr>
          <w:t xml:space="preserve"> order</w:t>
        </w:r>
        <w:r w:rsidRPr="00B77EE0">
          <w:rPr>
            <w:rFonts w:eastAsia="MS Mincho"/>
            <w:lang w:eastAsia="zh-TW"/>
          </w:rPr>
          <w:t xml:space="preserve"> harmonic mixing, which is not </w:t>
        </w:r>
        <w:r>
          <w:rPr>
            <w:rFonts w:eastAsia="MS Mincho"/>
            <w:lang w:eastAsia="zh-TW"/>
          </w:rPr>
          <w:t>m</w:t>
        </w:r>
        <w:r w:rsidRPr="00AB3C2A">
          <w:rPr>
            <w:rFonts w:eastAsia="MS Mincho"/>
            <w:lang w:eastAsia="zh-TW"/>
          </w:rPr>
          <w:t xml:space="preserve">andatory </w:t>
        </w:r>
        <w:r w:rsidRPr="00B77EE0">
          <w:rPr>
            <w:rFonts w:eastAsia="MS Mincho"/>
            <w:lang w:eastAsia="zh-TW"/>
          </w:rPr>
          <w:t>to be defined according to Rel-16 agreement</w:t>
        </w:r>
      </w:ins>
      <w:ins w:id="94" w:author="qingxiang dong/Advanced Solution Research Lab /SRC-Beijing/Engineer/Samsung Electronics" w:date="2023-08-10T16:46:00Z">
        <w:r w:rsidR="00D7087D">
          <w:rPr>
            <w:rFonts w:eastAsia="MS Mincho"/>
            <w:lang w:eastAsia="zh-TW"/>
          </w:rPr>
          <w:t>.</w:t>
        </w:r>
      </w:ins>
    </w:p>
    <w:p w14:paraId="78645BA7" w14:textId="77777777" w:rsidR="00D67FBC" w:rsidRPr="005075CB" w:rsidRDefault="00D67FBC" w:rsidP="00D67FBC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5" w:author="qingxiang dong/Advanced Solution Research Lab /SRC-Beijing/Engineer/Samsung Electronics" w:date="2023-08-10T16:43:00Z"/>
          <w:rFonts w:eastAsia="MS Mincho"/>
          <w:lang w:eastAsia="zh-TW"/>
        </w:rPr>
      </w:pPr>
      <w:ins w:id="96" w:author="qingxiang dong/Advanced Solution Research Lab /SRC-Beijing/Engineer/Samsung Electronics" w:date="2023-08-10T16:43:00Z">
        <w:r w:rsidRPr="005075CB">
          <w:rPr>
            <w:rFonts w:eastAsia="MS Mincho"/>
            <w:lang w:eastAsia="zh-TW"/>
          </w:rPr>
          <w:t>Sim</w:t>
        </w:r>
        <w:r w:rsidRPr="005075CB">
          <w:rPr>
            <w:rFonts w:eastAsiaTheme="minorEastAsia"/>
            <w:lang w:eastAsia="zh-CN"/>
          </w:rPr>
          <w:t>i</w:t>
        </w:r>
        <w:r w:rsidRPr="005075CB">
          <w:rPr>
            <w:rFonts w:eastAsia="MS Mincho"/>
            <w:lang w:eastAsia="zh-TW"/>
          </w:rPr>
          <w:t xml:space="preserve">lar with PC3 CA_n18-n77 and DC_18_n77, as clarified by note 8 in </w:t>
        </w:r>
        <w:r>
          <w:rPr>
            <w:rFonts w:eastAsia="MS Mincho"/>
            <w:lang w:eastAsia="zh-TW"/>
          </w:rPr>
          <w:t>t</w:t>
        </w:r>
        <w:r w:rsidRPr="00774DF6">
          <w:rPr>
            <w:rFonts w:eastAsia="MS Mincho"/>
            <w:lang w:eastAsia="zh-TW"/>
          </w:rPr>
          <w:t>able 7.3A.5-1</w:t>
        </w:r>
        <w:r w:rsidRPr="005075CB">
          <w:rPr>
            <w:rFonts w:eastAsia="MS Mincho"/>
            <w:lang w:eastAsia="zh-TW"/>
          </w:rPr>
          <w:t>, there is no need to define exact values for IMD4/5.</w:t>
        </w:r>
      </w:ins>
    </w:p>
    <w:p w14:paraId="3D1CFF05" w14:textId="77777777" w:rsidR="00D67FBC" w:rsidRPr="005075CB" w:rsidRDefault="00D67FBC" w:rsidP="00D67FBC">
      <w:pPr>
        <w:widowControl w:val="0"/>
        <w:overflowPunct w:val="0"/>
        <w:autoSpaceDE w:val="0"/>
        <w:autoSpaceDN w:val="0"/>
        <w:adjustRightInd w:val="0"/>
        <w:spacing w:after="0"/>
        <w:ind w:left="200"/>
        <w:textAlignment w:val="baseline"/>
        <w:rPr>
          <w:ins w:id="97" w:author="qingxiang dong/Advanced Solution Research Lab /SRC-Beijing/Engineer/Samsung Electronics" w:date="2023-08-10T16:43:00Z"/>
          <w:rFonts w:eastAsia="MS Mincho"/>
          <w:lang w:eastAsia="zh-TW"/>
        </w:rPr>
      </w:pPr>
      <w:ins w:id="98" w:author="qingxiang dong/Advanced Solution Research Lab /SRC-Beijing/Engineer/Samsung Electronics" w:date="2023-08-10T16:43:00Z">
        <w:r w:rsidRPr="005075CB">
          <w:rPr>
            <w:rFonts w:eastAsia="MS Mincho"/>
            <w:lang w:eastAsia="zh-TW"/>
          </w:rPr>
          <w:t>New PC2 MSDs are defined in the following tables.</w:t>
        </w:r>
      </w:ins>
    </w:p>
    <w:p w14:paraId="1C702548" w14:textId="77777777" w:rsidR="00D67FBC" w:rsidRPr="00471D8B" w:rsidRDefault="00D67FBC" w:rsidP="00D67FBC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ins w:id="99" w:author="qingxiang dong/Advanced Solution Research Lab /SRC-Beijing/Engineer/Samsung Electronics" w:date="2023-08-10T16:43:00Z"/>
          <w:rFonts w:ascii="Arial" w:eastAsia="PMingLiU" w:hAnsi="Arial" w:cs="Arial"/>
          <w:lang w:eastAsia="zh-TW"/>
        </w:rPr>
      </w:pPr>
      <w:bookmarkStart w:id="100" w:name="_GoBack"/>
      <w:bookmarkEnd w:id="100"/>
    </w:p>
    <w:p w14:paraId="1552F30E" w14:textId="77777777" w:rsidR="00D67FBC" w:rsidRPr="004535C6" w:rsidRDefault="00D67FBC" w:rsidP="00D67FBC">
      <w:pPr>
        <w:keepNext/>
        <w:spacing w:before="120" w:after="120"/>
        <w:jc w:val="center"/>
        <w:rPr>
          <w:ins w:id="101" w:author="qingxiang dong/Advanced Solution Research Lab /SRC-Beijing/Engineer/Samsung Electronics" w:date="2023-08-10T16:43:00Z"/>
          <w:rFonts w:ascii="Arial" w:eastAsia="Yu Mincho" w:hAnsi="Arial" w:cs="Arial"/>
          <w:sz w:val="28"/>
          <w:szCs w:val="28"/>
          <w:lang w:eastAsia="ja-JP"/>
        </w:rPr>
      </w:pPr>
      <w:bookmarkStart w:id="102" w:name="_Toc494295564"/>
      <w:bookmarkStart w:id="103" w:name="_Toc495923664"/>
      <w:bookmarkStart w:id="104" w:name="_Toc500344917"/>
      <w:bookmarkStart w:id="105" w:name="_Toc507677790"/>
      <w:bookmarkStart w:id="106" w:name="_Toc512349568"/>
      <w:ins w:id="107" w:author="qingxiang dong/Advanced Solution Research Lab /SRC-Beijing/Engineer/Samsung Electronics" w:date="2023-08-10T16:43:00Z">
        <w:r w:rsidRPr="004535C6">
          <w:rPr>
            <w:rFonts w:ascii="Arial" w:eastAsia="等线" w:hAnsi="Arial" w:cs="Arial"/>
            <w:b/>
          </w:rPr>
          <w:lastRenderedPageBreak/>
          <w:t xml:space="preserve">Table </w:t>
        </w:r>
        <w:r w:rsidRPr="004535C6">
          <w:rPr>
            <w:rFonts w:ascii="Arial" w:eastAsia="等线" w:hAnsi="Arial" w:cs="Arial"/>
            <w:b/>
            <w:lang w:eastAsia="zh-CN"/>
          </w:rPr>
          <w:t>5.x.3-1:</w:t>
        </w:r>
        <w:r w:rsidRPr="004535C6">
          <w:rPr>
            <w:rFonts w:ascii="Arial" w:eastAsia="等线" w:hAnsi="Arial" w:cs="Arial"/>
          </w:rPr>
          <w:t xml:space="preserve"> </w:t>
        </w:r>
        <w:r w:rsidRPr="004535C6">
          <w:rPr>
            <w:rFonts w:ascii="Arial" w:eastAsia="等线" w:hAnsi="Arial" w:cs="Arial"/>
            <w:b/>
          </w:rPr>
          <w:t xml:space="preserve">MSD test points for </w:t>
        </w:r>
        <w:proofErr w:type="spellStart"/>
        <w:r w:rsidRPr="004535C6">
          <w:rPr>
            <w:rFonts w:ascii="Arial" w:eastAsia="等线" w:hAnsi="Arial" w:cs="Arial"/>
            <w:b/>
          </w:rPr>
          <w:t>PCell</w:t>
        </w:r>
        <w:proofErr w:type="spellEnd"/>
        <w:r w:rsidRPr="004535C6">
          <w:rPr>
            <w:rFonts w:ascii="Arial" w:eastAsia="等线" w:hAnsi="Arial" w:cs="Arial"/>
            <w:b/>
          </w:rPr>
          <w:t xml:space="preserve"> due to dual uplink operation for PC2 EN-DC in NR FR1 (two bands)</w:t>
        </w:r>
      </w:ins>
    </w:p>
    <w:tbl>
      <w:tblPr>
        <w:tblW w:w="0" w:type="auto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1673"/>
        <w:gridCol w:w="761"/>
        <w:gridCol w:w="925"/>
        <w:gridCol w:w="679"/>
        <w:gridCol w:w="533"/>
        <w:gridCol w:w="954"/>
        <w:gridCol w:w="689"/>
        <w:gridCol w:w="841"/>
      </w:tblGrid>
      <w:tr w:rsidR="00D67FBC" w:rsidRPr="004535C6" w14:paraId="6D37EB9E" w14:textId="77777777" w:rsidTr="00247262">
        <w:trPr>
          <w:trHeight w:val="166"/>
          <w:tblHeader/>
          <w:jc w:val="center"/>
          <w:ins w:id="108" w:author="qingxiang dong/Advanced Solution Research Lab /SRC-Beijing/Engineer/Samsung Electronics" w:date="2023-08-10T16:43:00Z"/>
        </w:trPr>
        <w:tc>
          <w:tcPr>
            <w:tcW w:w="7055" w:type="dxa"/>
            <w:gridSpan w:val="8"/>
            <w:tcBorders>
              <w:bottom w:val="single" w:sz="3" w:space="0" w:color="auto"/>
            </w:tcBorders>
          </w:tcPr>
          <w:p w14:paraId="2A4326E5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09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10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>NR or E-UTRA Band / Channel bandwidth / N</w:t>
              </w:r>
              <w:r w:rsidRPr="004535C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RB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 / MSD</w:t>
              </w:r>
            </w:ins>
          </w:p>
        </w:tc>
      </w:tr>
      <w:tr w:rsidR="00D67FBC" w:rsidRPr="004535C6" w14:paraId="06CC9FD8" w14:textId="77777777" w:rsidTr="00247262">
        <w:trPr>
          <w:trHeight w:val="166"/>
          <w:tblHeader/>
          <w:jc w:val="center"/>
          <w:ins w:id="111" w:author="qingxiang dong/Advanced Solution Research Lab /SRC-Beijing/Engineer/Samsung Electronics" w:date="2023-08-10T16:43:00Z"/>
        </w:trPr>
        <w:tc>
          <w:tcPr>
            <w:tcW w:w="1673" w:type="dxa"/>
            <w:tcBorders>
              <w:bottom w:val="single" w:sz="3" w:space="0" w:color="auto"/>
            </w:tcBorders>
          </w:tcPr>
          <w:p w14:paraId="1556F0BB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12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13" w:author="qingxiang dong/Advanced Solution Research Lab /SRC-Beijing/Engineer/Samsung Electronics" w:date="2023-08-10T16:43:00Z">
              <w:r w:rsidRPr="004535C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EN-DC</w:t>
              </w:r>
            </w:ins>
          </w:p>
          <w:p w14:paraId="435DF1CD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14" w:author="qingxiang dong/Advanced Solution Research Lab /SRC-Beijing/Engineer/Samsung Electronics" w:date="2023-08-10T16:43:00Z"/>
                <w:rFonts w:ascii="Arial" w:eastAsia="MS Mincho" w:hAnsi="Arial" w:cs="Arial"/>
                <w:b/>
                <w:sz w:val="18"/>
                <w:lang w:eastAsia="ja-JP"/>
              </w:rPr>
            </w:pPr>
            <w:ins w:id="115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761" w:type="dxa"/>
            <w:tcBorders>
              <w:bottom w:val="single" w:sz="3" w:space="0" w:color="auto"/>
            </w:tcBorders>
          </w:tcPr>
          <w:p w14:paraId="06122456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16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17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EUTRA or </w:t>
              </w:r>
              <w:r w:rsidRPr="004535C6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NR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25" w:type="dxa"/>
            <w:tcBorders>
              <w:bottom w:val="single" w:sz="3" w:space="0" w:color="auto"/>
            </w:tcBorders>
          </w:tcPr>
          <w:p w14:paraId="0108A913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18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19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>UL F</w:t>
              </w:r>
              <w:r w:rsidRPr="004535C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679" w:type="dxa"/>
            <w:tcBorders>
              <w:bottom w:val="single" w:sz="3" w:space="0" w:color="auto"/>
            </w:tcBorders>
          </w:tcPr>
          <w:p w14:paraId="444AE95C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20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21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UL/DL BW 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533" w:type="dxa"/>
            <w:tcBorders>
              <w:bottom w:val="single" w:sz="3" w:space="0" w:color="auto"/>
            </w:tcBorders>
          </w:tcPr>
          <w:p w14:paraId="08E755C1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22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23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UL 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br/>
                <w:t>L</w:t>
              </w:r>
              <w:r w:rsidRPr="004535C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954" w:type="dxa"/>
            <w:tcBorders>
              <w:bottom w:val="single" w:sz="3" w:space="0" w:color="auto"/>
            </w:tcBorders>
          </w:tcPr>
          <w:p w14:paraId="2DD17833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24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25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>DL F</w:t>
              </w:r>
              <w:r w:rsidRPr="004535C6">
                <w:rPr>
                  <w:rFonts w:ascii="Arial" w:eastAsia="等线" w:hAnsi="Arial" w:cs="Arial"/>
                  <w:b/>
                  <w:sz w:val="18"/>
                  <w:vertAlign w:val="subscript"/>
                </w:rPr>
                <w:t>c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89" w:type="dxa"/>
            <w:tcBorders>
              <w:bottom w:val="single" w:sz="3" w:space="0" w:color="auto"/>
            </w:tcBorders>
          </w:tcPr>
          <w:p w14:paraId="57FD0103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26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27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 xml:space="preserve">MSD </w:t>
              </w:r>
              <w:r w:rsidRPr="004535C6">
                <w:rPr>
                  <w:rFonts w:ascii="Arial" w:eastAsia="等线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41" w:type="dxa"/>
            <w:tcBorders>
              <w:bottom w:val="single" w:sz="3" w:space="0" w:color="auto"/>
            </w:tcBorders>
          </w:tcPr>
          <w:p w14:paraId="201CAAAE" w14:textId="77777777" w:rsidR="00D67FBC" w:rsidRPr="004535C6" w:rsidRDefault="00D67FBC" w:rsidP="00247262">
            <w:pPr>
              <w:keepLines/>
              <w:spacing w:after="0"/>
              <w:jc w:val="center"/>
              <w:rPr>
                <w:ins w:id="128" w:author="qingxiang dong/Advanced Solution Research Lab /SRC-Beijing/Engineer/Samsung Electronics" w:date="2023-08-10T16:43:00Z"/>
                <w:rFonts w:ascii="Arial" w:eastAsia="等线" w:hAnsi="Arial" w:cs="Arial"/>
                <w:b/>
                <w:sz w:val="18"/>
              </w:rPr>
            </w:pPr>
            <w:ins w:id="129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b/>
                  <w:sz w:val="18"/>
                </w:rPr>
                <w:t>IMD order</w:t>
              </w:r>
            </w:ins>
          </w:p>
        </w:tc>
      </w:tr>
      <w:tr w:rsidR="00D67FBC" w:rsidRPr="004535C6" w14:paraId="432CE1D3" w14:textId="77777777" w:rsidTr="00247262">
        <w:trPr>
          <w:trHeight w:val="166"/>
          <w:tblHeader/>
          <w:jc w:val="center"/>
          <w:ins w:id="130" w:author="qingxiang dong/Advanced Solution Research Lab /SRC-Beijing/Engineer/Samsung Electronics" w:date="2023-08-10T16:43:00Z"/>
        </w:trPr>
        <w:tc>
          <w:tcPr>
            <w:tcW w:w="1673" w:type="dxa"/>
            <w:tcBorders>
              <w:bottom w:val="nil"/>
            </w:tcBorders>
            <w:shd w:val="clear" w:color="auto" w:fill="auto"/>
          </w:tcPr>
          <w:p w14:paraId="731CD1A5" w14:textId="571AD119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31" w:author="qingxiang dong/Advanced Solution Research Lab /SRC-Beijing/Engineer/Samsung Electronics" w:date="2023-08-10T16:43:00Z"/>
                <w:rFonts w:ascii="Arial" w:eastAsia="MS Mincho" w:hAnsi="Arial" w:cs="Arial"/>
                <w:sz w:val="18"/>
                <w:lang w:eastAsia="ja-JP"/>
              </w:rPr>
            </w:pPr>
            <w:ins w:id="132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sz w:val="18"/>
                </w:rPr>
                <w:t>DC_</w:t>
              </w:r>
              <w:r w:rsidRPr="004535C6">
                <w:rPr>
                  <w:rFonts w:ascii="Arial" w:eastAsia="等线" w:hAnsi="Arial" w:cs="Arial"/>
                  <w:sz w:val="18"/>
                  <w:lang w:eastAsia="zh-CN"/>
                </w:rPr>
                <w:t>18</w:t>
              </w:r>
              <w:r w:rsidRPr="004535C6">
                <w:rPr>
                  <w:rFonts w:ascii="Arial" w:eastAsia="等线" w:hAnsi="Arial" w:cs="Arial"/>
                  <w:sz w:val="18"/>
                </w:rPr>
                <w:t>A_n</w:t>
              </w:r>
              <w:r w:rsidRPr="004535C6">
                <w:rPr>
                  <w:rFonts w:ascii="Arial" w:eastAsia="等线" w:hAnsi="Arial" w:cs="Arial"/>
                  <w:sz w:val="18"/>
                  <w:lang w:eastAsia="zh-CN"/>
                </w:rPr>
                <w:t>77</w:t>
              </w:r>
              <w:r w:rsidRPr="004535C6">
                <w:rPr>
                  <w:rFonts w:ascii="Arial" w:eastAsia="等线" w:hAnsi="Arial" w:cs="Arial"/>
                  <w:sz w:val="18"/>
                </w:rPr>
                <w:t>A</w:t>
              </w:r>
            </w:ins>
            <w:ins w:id="133" w:author="qingxiang dong/Advanced Solution Research Lab /SRC-Beijing/Engineer/Samsung Electronics" w:date="2023-08-10T17:04:00Z">
              <w:r w:rsidR="00DC1CB1">
                <w:rPr>
                  <w:rFonts w:ascii="Arial" w:eastAsia="等线" w:hAnsi="Arial" w:cs="Arial"/>
                  <w:sz w:val="18"/>
                  <w:vertAlign w:val="superscript"/>
                </w:rPr>
                <w:t>X</w:t>
              </w:r>
            </w:ins>
          </w:p>
        </w:tc>
        <w:tc>
          <w:tcPr>
            <w:tcW w:w="761" w:type="dxa"/>
            <w:tcBorders>
              <w:bottom w:val="single" w:sz="3" w:space="0" w:color="auto"/>
            </w:tcBorders>
          </w:tcPr>
          <w:p w14:paraId="33A39F47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34" w:author="qingxiang dong/Advanced Solution Research Lab /SRC-Beijing/Engineer/Samsung Electronics" w:date="2023-08-10T16:43:00Z"/>
                <w:rFonts w:ascii="Arial" w:eastAsia="MS Mincho" w:hAnsi="Arial" w:cs="Arial"/>
                <w:sz w:val="18"/>
              </w:rPr>
            </w:pPr>
            <w:ins w:id="135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sz w:val="18"/>
                </w:rPr>
                <w:t>18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35D8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36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37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6B25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38" w:author="qingxiang dong/Advanced Solution Research Lab /SRC-Beijing/Engineer/Samsung Electronics" w:date="2023-08-10T16:43:00Z"/>
                <w:rFonts w:ascii="Arial" w:eastAsia="MS Mincho" w:hAnsi="Arial" w:cs="Arial"/>
                <w:sz w:val="18"/>
              </w:rPr>
            </w:pPr>
            <w:ins w:id="139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55D1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40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41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F190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42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43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1BD2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44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45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075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46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47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IMD4/5</w:t>
              </w:r>
            </w:ins>
          </w:p>
        </w:tc>
      </w:tr>
      <w:tr w:rsidR="00D67FBC" w:rsidRPr="004535C6" w14:paraId="5DA9D30E" w14:textId="77777777" w:rsidTr="00247262">
        <w:trPr>
          <w:trHeight w:val="166"/>
          <w:tblHeader/>
          <w:jc w:val="center"/>
          <w:ins w:id="148" w:author="qingxiang dong/Advanced Solution Research Lab /SRC-Beijing/Engineer/Samsung Electronics" w:date="2023-08-10T16:43:00Z"/>
        </w:trPr>
        <w:tc>
          <w:tcPr>
            <w:tcW w:w="16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E033C5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49" w:author="qingxiang dong/Advanced Solution Research Lab /SRC-Beijing/Engineer/Samsung Electronics" w:date="2023-08-10T16:43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761" w:type="dxa"/>
          </w:tcPr>
          <w:p w14:paraId="532ED76B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50" w:author="qingxiang dong/Advanced Solution Research Lab /SRC-Beijing/Engineer/Samsung Electronics" w:date="2023-08-10T16:43:00Z"/>
                <w:rFonts w:ascii="Arial" w:eastAsia="MS Mincho" w:hAnsi="Arial" w:cs="Arial"/>
                <w:sz w:val="18"/>
              </w:rPr>
            </w:pPr>
            <w:ins w:id="151" w:author="qingxiang dong/Advanced Solution Research Lab /SRC-Beijing/Engineer/Samsung Electronics" w:date="2023-08-10T16:43:00Z">
              <w:r w:rsidRPr="004535C6">
                <w:rPr>
                  <w:rFonts w:ascii="Arial" w:eastAsia="等线" w:hAnsi="Arial" w:cs="Arial"/>
                  <w:sz w:val="18"/>
                </w:rPr>
                <w:t>n77</w:t>
              </w:r>
            </w:ins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0F51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52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53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8267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54" w:author="qingxiang dong/Advanced Solution Research Lab /SRC-Beijing/Engineer/Samsung Electronics" w:date="2023-08-10T16:43:00Z"/>
                <w:rFonts w:ascii="Arial" w:eastAsia="MS Mincho" w:hAnsi="Arial" w:cs="Arial"/>
                <w:sz w:val="18"/>
              </w:rPr>
            </w:pPr>
            <w:ins w:id="155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5314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56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57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FFCD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58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59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5DFF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60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61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  <w:lang w:eastAsia="ko-KR"/>
                </w:rPr>
                <w:t>N/A</w:t>
              </w:r>
            </w:ins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E9A9" w14:textId="77777777" w:rsidR="00D67FBC" w:rsidRPr="004535C6" w:rsidRDefault="00D67FBC" w:rsidP="00247262">
            <w:pPr>
              <w:keepNext/>
              <w:keepLines/>
              <w:spacing w:after="0"/>
              <w:jc w:val="center"/>
              <w:rPr>
                <w:ins w:id="162" w:author="qingxiang dong/Advanced Solution Research Lab /SRC-Beijing/Engineer/Samsung Electronics" w:date="2023-08-10T16:43:00Z"/>
                <w:rFonts w:ascii="Arial" w:eastAsia="等线" w:hAnsi="Arial" w:cs="Arial"/>
                <w:sz w:val="18"/>
              </w:rPr>
            </w:pPr>
            <w:ins w:id="163" w:author="qingxiang dong/Advanced Solution Research Lab /SRC-Beijing/Engineer/Samsung Electronics" w:date="2023-08-10T16:43:00Z">
              <w:r w:rsidRPr="004535C6">
                <w:rPr>
                  <w:rFonts w:ascii="Arial" w:hAnsi="Arial" w:cs="Arial"/>
                </w:rPr>
                <w:t>N/A</w:t>
              </w:r>
            </w:ins>
          </w:p>
        </w:tc>
      </w:tr>
      <w:tr w:rsidR="00D67FBC" w:rsidRPr="004535C6" w14:paraId="042B76C9" w14:textId="77777777" w:rsidTr="00247262">
        <w:trPr>
          <w:trHeight w:val="166"/>
          <w:tblHeader/>
          <w:jc w:val="center"/>
          <w:ins w:id="164" w:author="qingxiang dong/Advanced Solution Research Lab /SRC-Beijing/Engineer/Samsung Electronics" w:date="2023-08-10T16:43:00Z"/>
        </w:trPr>
        <w:tc>
          <w:tcPr>
            <w:tcW w:w="7055" w:type="dxa"/>
            <w:gridSpan w:val="8"/>
            <w:tcBorders>
              <w:top w:val="nil"/>
              <w:bottom w:val="single" w:sz="3" w:space="0" w:color="auto"/>
              <w:right w:val="single" w:sz="4" w:space="0" w:color="auto"/>
            </w:tcBorders>
            <w:shd w:val="clear" w:color="auto" w:fill="auto"/>
          </w:tcPr>
          <w:p w14:paraId="5712B80C" w14:textId="3AD48F46" w:rsidR="00D67FBC" w:rsidRPr="003A29A7" w:rsidRDefault="00D67FBC" w:rsidP="0024726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65" w:author="qingxiang dong/Advanced Solution Research Lab /SRC-Beijing/Engineer/Samsung Electronics" w:date="2023-08-10T16:43:00Z"/>
                <w:rFonts w:ascii="Arial" w:eastAsia="等线" w:hAnsi="Arial"/>
                <w:sz w:val="18"/>
                <w:lang w:val="en-US" w:eastAsia="zh-CN"/>
              </w:rPr>
            </w:pPr>
            <w:ins w:id="166" w:author="qingxiang dong/Advanced Solution Research Lab /SRC-Beijing/Engineer/Samsung Electronics" w:date="2023-08-10T16:43:00Z">
              <w:r w:rsidRPr="003A29A7">
                <w:rPr>
                  <w:rFonts w:ascii="Arial" w:eastAsia="等线" w:hAnsi="Arial"/>
                  <w:sz w:val="18"/>
                  <w:lang w:eastAsia="en-GB"/>
                </w:rPr>
                <w:t>NOTE</w:t>
              </w:r>
            </w:ins>
            <w:ins w:id="167" w:author="qingxiang dong/Advanced Solution Research Lab /SRC-Beijing/Engineer/Samsung Electronics" w:date="2023-08-10T17:04:00Z">
              <w:r w:rsidR="00DC1CB1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  <w:r w:rsidR="00DC1CB1">
                <w:rPr>
                  <w:rFonts w:ascii="Arial" w:eastAsia="等线" w:hAnsi="Arial"/>
                  <w:sz w:val="18"/>
                  <w:lang w:eastAsia="ja-JP"/>
                </w:rPr>
                <w:t>X</w:t>
              </w:r>
            </w:ins>
            <w:ins w:id="168" w:author="qingxiang dong/Advanced Solution Research Lab /SRC-Beijing/Engineer/Samsung Electronics" w:date="2023-08-10T16:43:00Z">
              <w:r w:rsidRPr="003A29A7">
                <w:rPr>
                  <w:rFonts w:ascii="Arial" w:eastAsia="等线" w:hAnsi="Arial"/>
                  <w:sz w:val="18"/>
                  <w:lang w:eastAsia="en-GB"/>
                </w:rPr>
                <w:t>:</w:t>
              </w:r>
              <w:r w:rsidRPr="003A29A7">
                <w:rPr>
                  <w:rFonts w:ascii="Arial" w:eastAsia="等线" w:hAnsi="Arial"/>
                  <w:sz w:val="18"/>
                  <w:lang w:eastAsia="zh-CN"/>
                </w:rPr>
                <w:tab/>
              </w:r>
              <w:r w:rsidRPr="003A29A7">
                <w:rPr>
                  <w:rFonts w:ascii="Arial" w:eastAsia="等线" w:hAnsi="Arial"/>
                  <w:sz w:val="18"/>
                  <w:lang w:eastAsia="en-GB"/>
                </w:rPr>
                <w:t>There is no IMD4/5 products in band n18 downlink for n77 operating in 3520 – 3560 MHz, 3700 – 3800MH</w:t>
              </w:r>
              <w:r w:rsidRPr="003A29A7">
                <w:rPr>
                  <w:rFonts w:ascii="Arial" w:eastAsia="等线" w:hAnsi="Arial" w:hint="eastAsia"/>
                  <w:sz w:val="18"/>
                  <w:lang w:eastAsia="zh-CN"/>
                </w:rPr>
                <w:t>z</w:t>
              </w:r>
              <w:r w:rsidRPr="003A29A7">
                <w:rPr>
                  <w:rFonts w:ascii="Arial" w:eastAsia="等线" w:hAnsi="Arial"/>
                  <w:sz w:val="18"/>
                  <w:lang w:eastAsia="zh-CN"/>
                </w:rPr>
                <w:t xml:space="preserve"> and 4000 - 4100MHz </w:t>
              </w:r>
              <w:r w:rsidRPr="003A29A7">
                <w:rPr>
                  <w:rFonts w:ascii="Arial" w:eastAsia="等线" w:hAnsi="Arial"/>
                  <w:sz w:val="18"/>
                  <w:lang w:eastAsia="en-GB"/>
                </w:rPr>
                <w:t>frequency range.</w:t>
              </w:r>
            </w:ins>
          </w:p>
        </w:tc>
      </w:tr>
    </w:tbl>
    <w:p w14:paraId="1278A901" w14:textId="77777777" w:rsidR="00D67FBC" w:rsidRPr="00C1544B" w:rsidRDefault="00D67FBC" w:rsidP="00D67FBC">
      <w:pPr>
        <w:widowControl w:val="0"/>
        <w:spacing w:after="0"/>
        <w:rPr>
          <w:ins w:id="169" w:author="qingxiang dong/Advanced Solution Research Lab /SRC-Beijing/Engineer/Samsung Electronics" w:date="2023-08-10T16:43:00Z"/>
          <w:rFonts w:eastAsiaTheme="minorEastAsia"/>
          <w:color w:val="FF0000"/>
          <w:kern w:val="2"/>
          <w:lang w:eastAsia="zh-CN"/>
        </w:rPr>
      </w:pPr>
    </w:p>
    <w:p w14:paraId="39F856BE" w14:textId="77777777" w:rsidR="00D67FBC" w:rsidRPr="009408E3" w:rsidRDefault="00D67FBC" w:rsidP="00D67FBC">
      <w:pPr>
        <w:keepNext/>
        <w:keepLines/>
        <w:spacing w:before="120"/>
        <w:ind w:left="1418" w:hanging="1418"/>
        <w:outlineLvl w:val="3"/>
        <w:rPr>
          <w:ins w:id="170" w:author="qingxiang dong/Advanced Solution Research Lab /SRC-Beijing/Engineer/Samsung Electronics" w:date="2023-08-10T16:43:00Z"/>
          <w:rFonts w:ascii="Arial" w:eastAsia="等线" w:hAnsi="Arial"/>
          <w:sz w:val="24"/>
          <w:lang w:eastAsia="zh-CN"/>
        </w:rPr>
      </w:pPr>
      <w:bookmarkStart w:id="171" w:name="_Toc129004378"/>
      <w:ins w:id="172" w:author="qingxiang dong/Advanced Solution Research Lab /SRC-Beijing/Engineer/Samsung Electronics" w:date="2023-08-10T16:43:00Z">
        <w:r w:rsidRPr="009408E3">
          <w:rPr>
            <w:rFonts w:ascii="Arial" w:eastAsia="等线" w:hAnsi="Arial"/>
            <w:sz w:val="24"/>
          </w:rPr>
          <w:t>5.</w:t>
        </w:r>
        <w:r>
          <w:rPr>
            <w:rFonts w:ascii="Arial" w:eastAsia="等线" w:hAnsi="Arial"/>
            <w:sz w:val="24"/>
          </w:rPr>
          <w:t>x</w:t>
        </w:r>
        <w:r w:rsidRPr="009408E3">
          <w:rPr>
            <w:rFonts w:ascii="Arial" w:eastAsia="等线" w:hAnsi="Arial"/>
            <w:sz w:val="24"/>
          </w:rPr>
          <w:t>.4</w:t>
        </w:r>
        <w:r w:rsidRPr="009408E3">
          <w:rPr>
            <w:rFonts w:ascii="Arial" w:eastAsia="等线" w:hAnsi="Arial"/>
            <w:sz w:val="24"/>
            <w:lang w:eastAsia="sv-SE"/>
          </w:rPr>
          <w:tab/>
        </w:r>
        <w:r w:rsidRPr="009408E3">
          <w:rPr>
            <w:rFonts w:ascii="Arial" w:eastAsia="等线" w:hAnsi="Arial"/>
            <w:sz w:val="24"/>
          </w:rPr>
          <w:t>∆T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and ∆R</w:t>
        </w:r>
        <w:r w:rsidRPr="009408E3">
          <w:rPr>
            <w:rFonts w:ascii="Arial" w:eastAsia="等线" w:hAnsi="Arial"/>
            <w:sz w:val="24"/>
            <w:vertAlign w:val="subscript"/>
          </w:rPr>
          <w:t>IB</w:t>
        </w:r>
        <w:r w:rsidRPr="009408E3">
          <w:rPr>
            <w:rFonts w:ascii="Arial" w:eastAsia="等线" w:hAnsi="Arial"/>
            <w:sz w:val="24"/>
          </w:rPr>
          <w:t xml:space="preserve"> values</w:t>
        </w:r>
        <w:bookmarkEnd w:id="102"/>
        <w:bookmarkEnd w:id="103"/>
        <w:bookmarkEnd w:id="104"/>
        <w:bookmarkEnd w:id="105"/>
        <w:bookmarkEnd w:id="106"/>
        <w:bookmarkEnd w:id="171"/>
      </w:ins>
    </w:p>
    <w:p w14:paraId="07248687" w14:textId="77777777" w:rsidR="00D67FBC" w:rsidRPr="0028365A" w:rsidRDefault="00D67FBC" w:rsidP="00D67FBC">
      <w:pPr>
        <w:rPr>
          <w:ins w:id="173" w:author="qingxiang dong/Advanced Solution Research Lab /SRC-Beijing/Engineer/Samsung Electronics" w:date="2023-08-10T16:43:00Z"/>
          <w:rFonts w:eastAsia="等线"/>
          <w:lang w:eastAsia="ja-JP"/>
        </w:rPr>
      </w:pPr>
      <w:ins w:id="174" w:author="qingxiang dong/Advanced Solution Research Lab /SRC-Beijing/Engineer/Samsung Electronics" w:date="2023-08-10T16:43:00Z">
        <w:r w:rsidRPr="009408E3">
          <w:rPr>
            <w:rFonts w:eastAsia="等线"/>
            <w:lang w:eastAsia="ja-JP"/>
          </w:rPr>
          <w:t>There is no change by comparing to the values for PC3 DC.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7F450E1B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23"/>
    <w:bookmarkEnd w:id="24"/>
    <w:bookmarkEnd w:id="25"/>
    <w:bookmarkEnd w:id="26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736BE7" w14:textId="77777777" w:rsidR="00631058" w:rsidRDefault="00631058" w:rsidP="00BF6E68">
      <w:pPr>
        <w:spacing w:after="0"/>
      </w:pPr>
      <w:r>
        <w:separator/>
      </w:r>
    </w:p>
  </w:endnote>
  <w:endnote w:type="continuationSeparator" w:id="0">
    <w:p w14:paraId="68CD8EE5" w14:textId="77777777" w:rsidR="00631058" w:rsidRDefault="00631058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BFE44" w14:textId="77777777" w:rsidR="00631058" w:rsidRDefault="00631058" w:rsidP="00BF6E68">
      <w:pPr>
        <w:spacing w:after="0"/>
      </w:pPr>
      <w:r>
        <w:separator/>
      </w:r>
    </w:p>
  </w:footnote>
  <w:footnote w:type="continuationSeparator" w:id="0">
    <w:p w14:paraId="67BDC5A1" w14:textId="77777777" w:rsidR="00631058" w:rsidRDefault="00631058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522D3"/>
    <w:rsid w:val="000C5DD8"/>
    <w:rsid w:val="000E441C"/>
    <w:rsid w:val="000E5D24"/>
    <w:rsid w:val="000F1BDF"/>
    <w:rsid w:val="00105C78"/>
    <w:rsid w:val="00106ACE"/>
    <w:rsid w:val="00110451"/>
    <w:rsid w:val="001162B9"/>
    <w:rsid w:val="00116BD0"/>
    <w:rsid w:val="00132F19"/>
    <w:rsid w:val="001455C4"/>
    <w:rsid w:val="00147540"/>
    <w:rsid w:val="00147F28"/>
    <w:rsid w:val="00151E94"/>
    <w:rsid w:val="0015767F"/>
    <w:rsid w:val="00172773"/>
    <w:rsid w:val="00184589"/>
    <w:rsid w:val="00196B60"/>
    <w:rsid w:val="001B62D9"/>
    <w:rsid w:val="001D24CF"/>
    <w:rsid w:val="001D4704"/>
    <w:rsid w:val="001D4EC3"/>
    <w:rsid w:val="001F2CBA"/>
    <w:rsid w:val="001F6716"/>
    <w:rsid w:val="00206393"/>
    <w:rsid w:val="002075DC"/>
    <w:rsid w:val="002176D3"/>
    <w:rsid w:val="00227483"/>
    <w:rsid w:val="00230F01"/>
    <w:rsid w:val="002504AB"/>
    <w:rsid w:val="00252D2C"/>
    <w:rsid w:val="00256354"/>
    <w:rsid w:val="0028365A"/>
    <w:rsid w:val="002A4C94"/>
    <w:rsid w:val="002A705D"/>
    <w:rsid w:val="002B2B5A"/>
    <w:rsid w:val="002C52E4"/>
    <w:rsid w:val="002D1E48"/>
    <w:rsid w:val="002E3AF5"/>
    <w:rsid w:val="002E54E1"/>
    <w:rsid w:val="002F7401"/>
    <w:rsid w:val="00307EDC"/>
    <w:rsid w:val="003219C3"/>
    <w:rsid w:val="00322F64"/>
    <w:rsid w:val="00324DCE"/>
    <w:rsid w:val="0034325E"/>
    <w:rsid w:val="0035130E"/>
    <w:rsid w:val="0036172A"/>
    <w:rsid w:val="00361E2B"/>
    <w:rsid w:val="003622F6"/>
    <w:rsid w:val="00366B38"/>
    <w:rsid w:val="00372CAD"/>
    <w:rsid w:val="00381CA0"/>
    <w:rsid w:val="00393587"/>
    <w:rsid w:val="00393E7C"/>
    <w:rsid w:val="003A00F7"/>
    <w:rsid w:val="003A29A7"/>
    <w:rsid w:val="003A2A70"/>
    <w:rsid w:val="003A2F50"/>
    <w:rsid w:val="003A615F"/>
    <w:rsid w:val="003B7C82"/>
    <w:rsid w:val="003D130B"/>
    <w:rsid w:val="003E7E40"/>
    <w:rsid w:val="003F5B14"/>
    <w:rsid w:val="00421439"/>
    <w:rsid w:val="00431290"/>
    <w:rsid w:val="00442204"/>
    <w:rsid w:val="004535C6"/>
    <w:rsid w:val="00454695"/>
    <w:rsid w:val="00471D8B"/>
    <w:rsid w:val="00472D4C"/>
    <w:rsid w:val="00473A24"/>
    <w:rsid w:val="00481323"/>
    <w:rsid w:val="00482A44"/>
    <w:rsid w:val="00485B90"/>
    <w:rsid w:val="00491989"/>
    <w:rsid w:val="004A1229"/>
    <w:rsid w:val="004A356D"/>
    <w:rsid w:val="004B2A30"/>
    <w:rsid w:val="004B498A"/>
    <w:rsid w:val="004C095B"/>
    <w:rsid w:val="004C0D37"/>
    <w:rsid w:val="004D1372"/>
    <w:rsid w:val="004D311A"/>
    <w:rsid w:val="004E577A"/>
    <w:rsid w:val="004E61A1"/>
    <w:rsid w:val="004F7BEA"/>
    <w:rsid w:val="004F7E0D"/>
    <w:rsid w:val="005075CB"/>
    <w:rsid w:val="00513ECB"/>
    <w:rsid w:val="00526F98"/>
    <w:rsid w:val="00527871"/>
    <w:rsid w:val="005419AF"/>
    <w:rsid w:val="005847A6"/>
    <w:rsid w:val="005952E6"/>
    <w:rsid w:val="0059648F"/>
    <w:rsid w:val="00597576"/>
    <w:rsid w:val="005A24BE"/>
    <w:rsid w:val="005B3095"/>
    <w:rsid w:val="005D254B"/>
    <w:rsid w:val="0060093A"/>
    <w:rsid w:val="00601D6B"/>
    <w:rsid w:val="00605389"/>
    <w:rsid w:val="006078C3"/>
    <w:rsid w:val="00631058"/>
    <w:rsid w:val="006379FC"/>
    <w:rsid w:val="00637E9F"/>
    <w:rsid w:val="006553C7"/>
    <w:rsid w:val="00662320"/>
    <w:rsid w:val="00665AB9"/>
    <w:rsid w:val="0068411C"/>
    <w:rsid w:val="00686C33"/>
    <w:rsid w:val="006A54F9"/>
    <w:rsid w:val="006D037D"/>
    <w:rsid w:val="006D6AE4"/>
    <w:rsid w:val="006F5A4E"/>
    <w:rsid w:val="006F7EAF"/>
    <w:rsid w:val="00700190"/>
    <w:rsid w:val="0070056F"/>
    <w:rsid w:val="00713D45"/>
    <w:rsid w:val="00730DC2"/>
    <w:rsid w:val="0073145F"/>
    <w:rsid w:val="00764C5B"/>
    <w:rsid w:val="00774DF6"/>
    <w:rsid w:val="007A402E"/>
    <w:rsid w:val="007A71E1"/>
    <w:rsid w:val="007E0D84"/>
    <w:rsid w:val="007F5DBE"/>
    <w:rsid w:val="00831F79"/>
    <w:rsid w:val="00846665"/>
    <w:rsid w:val="008648ED"/>
    <w:rsid w:val="008650D1"/>
    <w:rsid w:val="00865DCA"/>
    <w:rsid w:val="0086725A"/>
    <w:rsid w:val="008729E1"/>
    <w:rsid w:val="00884C43"/>
    <w:rsid w:val="00884F2B"/>
    <w:rsid w:val="00892959"/>
    <w:rsid w:val="008B2A32"/>
    <w:rsid w:val="008B79D7"/>
    <w:rsid w:val="008E186F"/>
    <w:rsid w:val="008F5D21"/>
    <w:rsid w:val="00924750"/>
    <w:rsid w:val="00933426"/>
    <w:rsid w:val="00935ABA"/>
    <w:rsid w:val="009408E3"/>
    <w:rsid w:val="00997701"/>
    <w:rsid w:val="009A274B"/>
    <w:rsid w:val="009B51C0"/>
    <w:rsid w:val="009C0507"/>
    <w:rsid w:val="009C4638"/>
    <w:rsid w:val="009D0E0B"/>
    <w:rsid w:val="009D0FB9"/>
    <w:rsid w:val="009E3CF5"/>
    <w:rsid w:val="00A14E92"/>
    <w:rsid w:val="00A17EB7"/>
    <w:rsid w:val="00A2109F"/>
    <w:rsid w:val="00A61812"/>
    <w:rsid w:val="00A67FBA"/>
    <w:rsid w:val="00A70B31"/>
    <w:rsid w:val="00A82FBB"/>
    <w:rsid w:val="00A94325"/>
    <w:rsid w:val="00A94E6E"/>
    <w:rsid w:val="00AB39E4"/>
    <w:rsid w:val="00AB3C2A"/>
    <w:rsid w:val="00AD19B9"/>
    <w:rsid w:val="00AE3882"/>
    <w:rsid w:val="00B05212"/>
    <w:rsid w:val="00B143EA"/>
    <w:rsid w:val="00B17A81"/>
    <w:rsid w:val="00B43FA1"/>
    <w:rsid w:val="00B51060"/>
    <w:rsid w:val="00B54FE1"/>
    <w:rsid w:val="00B555F7"/>
    <w:rsid w:val="00B631FF"/>
    <w:rsid w:val="00B6638D"/>
    <w:rsid w:val="00B66C44"/>
    <w:rsid w:val="00B700EC"/>
    <w:rsid w:val="00B77EE0"/>
    <w:rsid w:val="00BB66A6"/>
    <w:rsid w:val="00BD7E8D"/>
    <w:rsid w:val="00BE10DB"/>
    <w:rsid w:val="00BF62E5"/>
    <w:rsid w:val="00BF6E68"/>
    <w:rsid w:val="00C041C3"/>
    <w:rsid w:val="00C1544B"/>
    <w:rsid w:val="00C1754C"/>
    <w:rsid w:val="00C23EFE"/>
    <w:rsid w:val="00C27593"/>
    <w:rsid w:val="00C363C8"/>
    <w:rsid w:val="00C44EB9"/>
    <w:rsid w:val="00C56B73"/>
    <w:rsid w:val="00C74A61"/>
    <w:rsid w:val="00C75A3A"/>
    <w:rsid w:val="00C87290"/>
    <w:rsid w:val="00C94422"/>
    <w:rsid w:val="00CA487B"/>
    <w:rsid w:val="00CA7C70"/>
    <w:rsid w:val="00CB355B"/>
    <w:rsid w:val="00CE74E8"/>
    <w:rsid w:val="00CF108E"/>
    <w:rsid w:val="00CF60BC"/>
    <w:rsid w:val="00D0059A"/>
    <w:rsid w:val="00D17901"/>
    <w:rsid w:val="00D47AAC"/>
    <w:rsid w:val="00D64E94"/>
    <w:rsid w:val="00D67FBC"/>
    <w:rsid w:val="00D7087D"/>
    <w:rsid w:val="00DA2683"/>
    <w:rsid w:val="00DB06DD"/>
    <w:rsid w:val="00DC1CB1"/>
    <w:rsid w:val="00DC2E3C"/>
    <w:rsid w:val="00DC5C5B"/>
    <w:rsid w:val="00DC62A9"/>
    <w:rsid w:val="00DF7541"/>
    <w:rsid w:val="00E0085F"/>
    <w:rsid w:val="00E33B4B"/>
    <w:rsid w:val="00E427C5"/>
    <w:rsid w:val="00E7259E"/>
    <w:rsid w:val="00E844ED"/>
    <w:rsid w:val="00EA39F2"/>
    <w:rsid w:val="00EC4E94"/>
    <w:rsid w:val="00ED6640"/>
    <w:rsid w:val="00EE4AC4"/>
    <w:rsid w:val="00EF601B"/>
    <w:rsid w:val="00EF707E"/>
    <w:rsid w:val="00F061C3"/>
    <w:rsid w:val="00F120BF"/>
    <w:rsid w:val="00F16542"/>
    <w:rsid w:val="00F35945"/>
    <w:rsid w:val="00F42D81"/>
    <w:rsid w:val="00F4639E"/>
    <w:rsid w:val="00F5198C"/>
    <w:rsid w:val="00F55913"/>
    <w:rsid w:val="00F67529"/>
    <w:rsid w:val="00F97040"/>
    <w:rsid w:val="00F97765"/>
    <w:rsid w:val="00FA0D5F"/>
    <w:rsid w:val="00FA106A"/>
    <w:rsid w:val="00FB49AA"/>
    <w:rsid w:val="00FB7BBD"/>
    <w:rsid w:val="00FD590F"/>
    <w:rsid w:val="00FD747A"/>
    <w:rsid w:val="00FE2584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E3516-F1AE-484A-A612-CF1326846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151</cp:revision>
  <dcterms:created xsi:type="dcterms:W3CDTF">2021-09-30T16:32:00Z</dcterms:created>
  <dcterms:modified xsi:type="dcterms:W3CDTF">2023-08-11T09:13:00Z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